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064BCA6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bookmarkStart w:id="0" w:name="_GoBack"/>
      <w:r w:rsidRPr="00221571">
        <w:rPr>
          <w:rFonts w:cs="Arial"/>
          <w:b/>
          <w:noProof/>
          <w:sz w:val="24"/>
          <w:szCs w:val="24"/>
        </w:rPr>
        <w:t>C1-</w:t>
      </w:r>
      <w:r w:rsidR="00A847B7" w:rsidRPr="00A847B7">
        <w:rPr>
          <w:rFonts w:cs="Arial"/>
          <w:b/>
          <w:noProof/>
          <w:sz w:val="24"/>
          <w:szCs w:val="24"/>
        </w:rPr>
        <w:t>237811</w:t>
      </w:r>
      <w:bookmarkEnd w:id="0"/>
    </w:p>
    <w:p w14:paraId="11CE4E38" w14:textId="39E4C5BE"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F4C04">
        <w:rPr>
          <w:rFonts w:cs="Arial"/>
          <w:b/>
          <w:noProof/>
          <w:sz w:val="24"/>
          <w:szCs w:val="24"/>
        </w:rPr>
        <w:t xml:space="preserve">                                                      (was </w:t>
      </w:r>
      <w:r w:rsidR="007F4C04" w:rsidRPr="00221571">
        <w:rPr>
          <w:rFonts w:cs="Arial"/>
          <w:b/>
          <w:noProof/>
          <w:sz w:val="24"/>
          <w:szCs w:val="24"/>
        </w:rPr>
        <w:t>C1-23</w:t>
      </w:r>
      <w:r w:rsidR="007F4C04">
        <w:rPr>
          <w:rFonts w:cs="Arial"/>
          <w:b/>
          <w:noProof/>
          <w:sz w:val="24"/>
          <w:szCs w:val="24"/>
        </w:rPr>
        <w:t>7653</w:t>
      </w:r>
      <w:r w:rsidR="007F4C04">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043DE" w:rsidR="001E41F3" w:rsidRPr="00410371" w:rsidRDefault="0040565D" w:rsidP="00B11ECD">
            <w:pPr>
              <w:pStyle w:val="CRCoverPage"/>
              <w:spacing w:after="0"/>
              <w:rPr>
                <w:b/>
                <w:noProof/>
                <w:sz w:val="28"/>
              </w:rPr>
            </w:pPr>
            <w:r w:rsidRPr="00B11ECD">
              <w:rPr>
                <w:b/>
                <w:noProof/>
                <w:sz w:val="28"/>
              </w:rPr>
              <w:t>24.</w:t>
            </w:r>
            <w:r w:rsidR="00AA379F" w:rsidRPr="00B11ECD">
              <w:rPr>
                <w:b/>
                <w:noProof/>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8E557" w:rsidR="001E41F3" w:rsidRPr="00410371" w:rsidRDefault="00B11ECD" w:rsidP="00547111">
            <w:pPr>
              <w:pStyle w:val="CRCoverPage"/>
              <w:spacing w:after="0"/>
              <w:rPr>
                <w:noProof/>
              </w:rPr>
            </w:pPr>
            <w:r w:rsidRPr="00B11ECD">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CE7DF" w:rsidR="001E41F3" w:rsidRPr="00FD2D11" w:rsidRDefault="00FD2D11" w:rsidP="00FD2D11">
            <w:pPr>
              <w:pStyle w:val="CRCoverPage"/>
              <w:spacing w:after="0"/>
              <w:rPr>
                <w:b/>
                <w:noProof/>
                <w:sz w:val="28"/>
              </w:rPr>
            </w:pPr>
            <w:r w:rsidRPr="00FD2D1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893DDC"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5325E" w:rsidR="001E41F3" w:rsidRDefault="0017224B" w:rsidP="00762F7B">
            <w:pPr>
              <w:pStyle w:val="CRCoverPage"/>
              <w:spacing w:after="0"/>
              <w:ind w:left="100"/>
              <w:rPr>
                <w:noProof/>
              </w:rPr>
            </w:pPr>
            <w:r>
              <w:rPr>
                <w:rFonts w:cs="Arial"/>
                <w:color w:val="000000"/>
                <w:sz w:val="18"/>
                <w:szCs w:val="18"/>
              </w:rPr>
              <w:t>URSP re-evaluation upon S-NSSAI available indication in the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AAFA" w14:textId="77777777" w:rsidR="00BF007F" w:rsidRDefault="00BF007F" w:rsidP="00BF007F">
            <w:pPr>
              <w:pStyle w:val="CRCoverPage"/>
              <w:spacing w:after="0"/>
              <w:rPr>
                <w:noProof/>
              </w:rPr>
            </w:pPr>
            <w:r>
              <w:rPr>
                <w:noProof/>
              </w:rPr>
              <w:t xml:space="preserve">When UE is the TAI(s) where S-NSSAI is not allowed, UE will not be able to establish PDU session and once UE move to the TAI where S-NSSAI is allowed, UE can initiate PDU session establishment. Consider below scenario, </w:t>
            </w:r>
          </w:p>
          <w:p w14:paraId="1D84076C" w14:textId="77777777" w:rsidR="00BF007F" w:rsidRDefault="00BF007F" w:rsidP="00BF007F">
            <w:pPr>
              <w:pStyle w:val="CRCoverPage"/>
              <w:numPr>
                <w:ilvl w:val="0"/>
                <w:numId w:val="22"/>
              </w:numPr>
              <w:spacing w:after="0"/>
              <w:rPr>
                <w:noProof/>
              </w:rPr>
            </w:pPr>
            <w:r>
              <w:rPr>
                <w:noProof/>
              </w:rPr>
              <w:t xml:space="preserve">UE in in TA-1, S-NSSAI-1 is not allowed in the TA-1. </w:t>
            </w:r>
          </w:p>
          <w:p w14:paraId="6D1D8276" w14:textId="77777777" w:rsidR="00BF007F" w:rsidRDefault="00BF007F" w:rsidP="00BF007F">
            <w:pPr>
              <w:pStyle w:val="CRCoverPage"/>
              <w:numPr>
                <w:ilvl w:val="0"/>
                <w:numId w:val="22"/>
              </w:numPr>
              <w:spacing w:after="0"/>
              <w:rPr>
                <w:noProof/>
              </w:rPr>
            </w:pPr>
            <w:r>
              <w:rPr>
                <w:noProof/>
              </w:rPr>
              <w:t>Application X open and TD is matched. RSD for the mactehd TD uses S-NSSAI-1. So, here UE will not establish PDU session on the S-NSSAI-1 and instead can move to default policy for the data transfer.</w:t>
            </w:r>
          </w:p>
          <w:p w14:paraId="708AA7DE" w14:textId="7C0E3830" w:rsidR="00787460" w:rsidRDefault="00BF007F" w:rsidP="00BF007F">
            <w:pPr>
              <w:pStyle w:val="CRCoverPage"/>
              <w:numPr>
                <w:ilvl w:val="0"/>
                <w:numId w:val="22"/>
              </w:numPr>
              <w:spacing w:after="0"/>
              <w:rPr>
                <w:noProof/>
              </w:rPr>
            </w:pPr>
            <w:r>
              <w:rPr>
                <w:noProof/>
              </w:rPr>
              <w:t>UE move to TA-2 which supports S-NSSAI-1, but application X will continue to use the default URSP policy as URSP re-evaluation is not initiated in this case.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BF007F" w14:paraId="21016551" w14:textId="77777777" w:rsidTr="00547111">
        <w:tc>
          <w:tcPr>
            <w:tcW w:w="2694" w:type="dxa"/>
            <w:gridSpan w:val="2"/>
            <w:tcBorders>
              <w:left w:val="single" w:sz="4" w:space="0" w:color="auto"/>
            </w:tcBorders>
          </w:tcPr>
          <w:p w14:paraId="49433147" w14:textId="77777777" w:rsidR="00BF007F" w:rsidRDefault="00BF007F" w:rsidP="00BF0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CE2C9" w:rsidR="00BF007F" w:rsidRDefault="00BF007F" w:rsidP="00BF007F">
            <w:pPr>
              <w:pStyle w:val="CRCoverPage"/>
              <w:spacing w:after="0"/>
              <w:rPr>
                <w:noProof/>
              </w:rPr>
            </w:pPr>
            <w:r>
              <w:rPr>
                <w:noProof/>
              </w:rPr>
              <w:t>When UE move to TA where S-NSSAI is allowed, UE shall do URSP re-evaluation</w:t>
            </w:r>
          </w:p>
        </w:tc>
      </w:tr>
      <w:tr w:rsidR="00BF007F" w14:paraId="1F886379" w14:textId="77777777" w:rsidTr="00547111">
        <w:tc>
          <w:tcPr>
            <w:tcW w:w="2694" w:type="dxa"/>
            <w:gridSpan w:val="2"/>
            <w:tcBorders>
              <w:left w:val="single" w:sz="4" w:space="0" w:color="auto"/>
            </w:tcBorders>
          </w:tcPr>
          <w:p w14:paraId="4D989623" w14:textId="77777777" w:rsidR="00BF007F" w:rsidRDefault="00BF007F" w:rsidP="00BF007F">
            <w:pPr>
              <w:pStyle w:val="CRCoverPage"/>
              <w:spacing w:after="0"/>
              <w:rPr>
                <w:b/>
                <w:i/>
                <w:noProof/>
                <w:sz w:val="8"/>
                <w:szCs w:val="8"/>
              </w:rPr>
            </w:pPr>
          </w:p>
        </w:tc>
        <w:tc>
          <w:tcPr>
            <w:tcW w:w="6946" w:type="dxa"/>
            <w:gridSpan w:val="9"/>
            <w:tcBorders>
              <w:right w:val="single" w:sz="4" w:space="0" w:color="auto"/>
            </w:tcBorders>
          </w:tcPr>
          <w:p w14:paraId="71C4A204" w14:textId="77777777" w:rsidR="00BF007F" w:rsidRDefault="00BF007F" w:rsidP="00BF007F">
            <w:pPr>
              <w:pStyle w:val="CRCoverPage"/>
              <w:spacing w:after="0"/>
              <w:rPr>
                <w:noProof/>
                <w:sz w:val="8"/>
                <w:szCs w:val="8"/>
              </w:rPr>
            </w:pPr>
          </w:p>
        </w:tc>
      </w:tr>
      <w:tr w:rsidR="00BF007F" w14:paraId="678D7BF9" w14:textId="77777777" w:rsidTr="00547111">
        <w:tc>
          <w:tcPr>
            <w:tcW w:w="2694" w:type="dxa"/>
            <w:gridSpan w:val="2"/>
            <w:tcBorders>
              <w:left w:val="single" w:sz="4" w:space="0" w:color="auto"/>
              <w:bottom w:val="single" w:sz="4" w:space="0" w:color="auto"/>
            </w:tcBorders>
          </w:tcPr>
          <w:p w14:paraId="4E5CE1B6" w14:textId="77777777" w:rsidR="00BF007F" w:rsidRDefault="00BF007F" w:rsidP="00BF0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5472F" w:rsidR="00BF007F" w:rsidRDefault="00BF007F" w:rsidP="00BF007F">
            <w:pPr>
              <w:pStyle w:val="CRCoverPage"/>
              <w:spacing w:after="0"/>
              <w:rPr>
                <w:noProof/>
              </w:rPr>
            </w:pPr>
            <w:r>
              <w:rPr>
                <w:noProof/>
              </w:rPr>
              <w:t>UE will not be able to get service on preferred S-NSSAI in the TA where it can establish PDU session</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0732" w:rsidR="00787460" w:rsidRDefault="00BF007F" w:rsidP="00787460">
            <w:pPr>
              <w:pStyle w:val="CRCoverPage"/>
              <w:spacing w:after="0"/>
              <w:rPr>
                <w:noProof/>
              </w:rPr>
            </w:pPr>
            <w:r>
              <w:rPr>
                <w:noProof/>
              </w:rPr>
              <w:t>4.2.2.2</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32398" w14:textId="1D695A02" w:rsidR="003E79FC" w:rsidRDefault="003E79FC" w:rsidP="003E79FC"/>
    <w:p w14:paraId="64E584CE" w14:textId="77777777" w:rsidR="003E79FC" w:rsidRPr="00BD4BFE" w:rsidRDefault="003E79FC" w:rsidP="003E79FC">
      <w:pPr>
        <w:pStyle w:val="Heading4"/>
      </w:pPr>
      <w:bookmarkStart w:id="2" w:name="_Toc27581310"/>
      <w:bookmarkStart w:id="3" w:name="_Toc36113461"/>
      <w:bookmarkStart w:id="4" w:name="_Toc45212719"/>
      <w:bookmarkStart w:id="5" w:name="_Toc51932232"/>
      <w:bookmarkStart w:id="6"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5424D13D" w14:textId="77777777" w:rsidR="003E79FC" w:rsidRDefault="003E79FC" w:rsidP="003E79FC">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37BFB69" w14:textId="77777777" w:rsidR="003E79FC" w:rsidRDefault="003E79FC" w:rsidP="003E79FC">
      <w:pPr>
        <w:pStyle w:val="NO"/>
      </w:pPr>
      <w:r>
        <w:t>NOTE 0:</w:t>
      </w:r>
      <w:r>
        <w:tab/>
        <w:t>If PAP/CHAP is used, it is recommended that t</w:t>
      </w:r>
      <w:r w:rsidRPr="005C4E5D">
        <w:t xml:space="preserve">he request from the upper layers </w:t>
      </w:r>
      <w:r>
        <w:t>includes</w:t>
      </w:r>
      <w:r w:rsidRPr="005C4E5D">
        <w:t xml:space="preserve"> a DNN.</w:t>
      </w:r>
    </w:p>
    <w:p w14:paraId="6668B459" w14:textId="77777777" w:rsidR="003E79FC" w:rsidRDefault="003E79FC" w:rsidP="003E79FC">
      <w:r w:rsidRPr="00A16911">
        <w:t>When the upper layers request information of the PDU session via which to send a PDU of an application</w:t>
      </w:r>
      <w:r w:rsidRPr="006F5F76">
        <w:t>;</w:t>
      </w:r>
    </w:p>
    <w:p w14:paraId="59DBA5EE" w14:textId="77777777" w:rsidR="003E79FC" w:rsidRDefault="003E79FC" w:rsidP="003E79FC">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A796F01" w14:textId="77777777" w:rsidR="003E79FC" w:rsidRDefault="003E79FC" w:rsidP="003E79FC">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FA46781" w14:textId="77777777" w:rsidR="003E79FC" w:rsidRPr="00A16911" w:rsidRDefault="003E79FC" w:rsidP="003E79FC">
      <w:r>
        <w:t>otherwise</w:t>
      </w:r>
      <w:r w:rsidRPr="00A16911">
        <w:t xml:space="preserve">, the UE shall </w:t>
      </w:r>
      <w:r w:rsidRPr="00963C66">
        <w:t xml:space="preserve">proceed </w:t>
      </w:r>
      <w:r>
        <w:t>in the following order</w:t>
      </w:r>
      <w:r w:rsidRPr="00A16911">
        <w:t>:</w:t>
      </w:r>
    </w:p>
    <w:p w14:paraId="6123C083" w14:textId="77777777" w:rsidR="003E79FC" w:rsidRPr="00E903B6" w:rsidRDefault="003E79FC" w:rsidP="003E79F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9D5D26" w14:textId="77777777" w:rsidR="003E79FC" w:rsidRPr="00E903B6" w:rsidRDefault="003E79FC" w:rsidP="003E79FC">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70B4270" w14:textId="77777777" w:rsidR="003E79FC" w:rsidRDefault="003E79FC" w:rsidP="003E79FC">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6008F0A" w14:textId="77777777" w:rsidR="003E79FC" w:rsidRDefault="003E79FC" w:rsidP="003E79FC">
      <w:pPr>
        <w:pStyle w:val="B2"/>
      </w:pPr>
      <w:r>
        <w:tab/>
        <w:t>if:</w:t>
      </w:r>
    </w:p>
    <w:p w14:paraId="1E7C4FFF" w14:textId="77777777" w:rsidR="003E79FC" w:rsidRDefault="003E79FC" w:rsidP="003E79FC">
      <w:pPr>
        <w:pStyle w:val="B3"/>
      </w:pPr>
      <w:r>
        <w:t>1)</w:t>
      </w:r>
      <w:r>
        <w:tab/>
        <w:t>the route selection descriptor of the URSP rule contains a non-seamless non-3GPP offload indication and the information on the non-3GPP access outside of a PDU session is available;</w:t>
      </w:r>
    </w:p>
    <w:p w14:paraId="2215A98D" w14:textId="77777777" w:rsidR="003E79FC" w:rsidRDefault="003E79FC" w:rsidP="003E79FC">
      <w:pPr>
        <w:pStyle w:val="B3"/>
      </w:pPr>
      <w:r>
        <w:tab/>
        <w:t>the UE shall provide information on the non-3GPP access outside of a PDU session to the upper layers;</w:t>
      </w:r>
    </w:p>
    <w:p w14:paraId="34165DBD" w14:textId="77777777" w:rsidR="003E79FC" w:rsidRDefault="003E79FC" w:rsidP="003E79FC">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5916FB7E" w14:textId="77777777" w:rsidR="003E79FC" w:rsidRDefault="003E79FC" w:rsidP="003E79FC">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61BAF6D3" w14:textId="77777777" w:rsidR="003E79FC" w:rsidRPr="00941ACC" w:rsidRDefault="003E79FC" w:rsidP="003E79FC">
      <w:pPr>
        <w:pStyle w:val="B3"/>
      </w:pPr>
      <w:r w:rsidRPr="00941ACC">
        <w:t>2)</w:t>
      </w:r>
      <w:r w:rsidRPr="00941ACC">
        <w:tab/>
        <w:t>there is one or more PDU sessions:</w:t>
      </w:r>
    </w:p>
    <w:p w14:paraId="5C9BE5A0" w14:textId="77777777" w:rsidR="003E79FC" w:rsidRDefault="003E79FC" w:rsidP="003E79FC">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3C51752" w14:textId="77777777" w:rsidR="003E79FC" w:rsidRDefault="003E79FC" w:rsidP="003E79FC">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B1C89B8" w14:textId="77777777" w:rsidR="003E79FC" w:rsidRDefault="003E79FC" w:rsidP="003E79FC">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0DC2505" w14:textId="77777777" w:rsidR="003E79FC" w:rsidRDefault="003E79FC" w:rsidP="003E79FC">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8850E1B" w14:textId="77777777" w:rsidR="003E79FC" w:rsidRDefault="003E79FC" w:rsidP="003E79FC">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37ADAC0" w14:textId="77777777" w:rsidR="003E79FC" w:rsidRDefault="003E79FC" w:rsidP="003E79F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B26F9C0" w14:textId="77777777" w:rsidR="003E79FC" w:rsidRDefault="003E79FC" w:rsidP="003E79FC">
      <w:pPr>
        <w:pStyle w:val="B5"/>
      </w:pPr>
      <w:r>
        <w:t>A)</w:t>
      </w:r>
      <w:r>
        <w:tab/>
        <w:t>the preferred access type;</w:t>
      </w:r>
    </w:p>
    <w:p w14:paraId="31481A49" w14:textId="77777777" w:rsidR="003E79FC" w:rsidRDefault="003E79FC" w:rsidP="003E79FC">
      <w:pPr>
        <w:pStyle w:val="B5"/>
      </w:pPr>
      <w:r>
        <w:t>B)</w:t>
      </w:r>
      <w:r>
        <w:tab/>
        <w:t>the multi-access preference;</w:t>
      </w:r>
    </w:p>
    <w:p w14:paraId="36252CB3" w14:textId="77777777" w:rsidR="003E79FC" w:rsidRPr="00010303" w:rsidRDefault="003E79FC" w:rsidP="003E79FC">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B30A21F" w14:textId="77777777" w:rsidR="003E79FC" w:rsidRDefault="003E79FC" w:rsidP="003E79FC">
      <w:pPr>
        <w:pStyle w:val="B5"/>
      </w:pPr>
      <w:r>
        <w:t>D)</w:t>
      </w:r>
      <w:r>
        <w:tab/>
        <w:t>the S-NSSAI, if</w:t>
      </w:r>
      <w:r>
        <w:rPr>
          <w:color w:val="FF0000"/>
        </w:rPr>
        <w:t xml:space="preserve"> </w:t>
      </w:r>
      <w:r w:rsidRPr="004F3F77">
        <w:t>the UE has only one S-NSSAI in the allowed NSSAI.</w:t>
      </w:r>
    </w:p>
    <w:p w14:paraId="23C869F6" w14:textId="77777777" w:rsidR="003E79FC" w:rsidRDefault="003E79FC" w:rsidP="003E79FC">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5A95CF04" w14:textId="77777777" w:rsidR="003E79FC" w:rsidRDefault="003E79FC" w:rsidP="003E79FC">
      <w:pPr>
        <w:pStyle w:val="B3"/>
      </w:pPr>
      <w:r>
        <w:tab/>
        <w:t>if the UE supports reporting of URSP rule enforcement and:</w:t>
      </w:r>
    </w:p>
    <w:p w14:paraId="4033C5B0" w14:textId="77777777" w:rsidR="003E79FC" w:rsidRPr="006C473B" w:rsidRDefault="003E79FC" w:rsidP="003E79FC">
      <w:pPr>
        <w:pStyle w:val="B4"/>
      </w:pPr>
      <w:r>
        <w:t>i)</w:t>
      </w:r>
      <w:r w:rsidRPr="006C473B">
        <w:tab/>
        <w:t>the UE has URSP rule enforcement report indication;</w:t>
      </w:r>
    </w:p>
    <w:p w14:paraId="1D33C6BC" w14:textId="77777777" w:rsidR="003E79FC" w:rsidRPr="006C473B" w:rsidRDefault="003E79FC" w:rsidP="003E79FC">
      <w:pPr>
        <w:pStyle w:val="B4"/>
      </w:pPr>
      <w:r>
        <w:t>ii)</w:t>
      </w:r>
      <w:r w:rsidRPr="006C473B">
        <w:tab/>
        <w:t>one or more connection capabilities are included in the traffic descriptor;</w:t>
      </w:r>
      <w:r>
        <w:t xml:space="preserve"> </w:t>
      </w:r>
      <w:r w:rsidRPr="006C473B">
        <w:t xml:space="preserve">and </w:t>
      </w:r>
    </w:p>
    <w:p w14:paraId="665BCCF2" w14:textId="77777777" w:rsidR="003E79FC" w:rsidRPr="006C473B" w:rsidRDefault="003E79FC" w:rsidP="003E79FC">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6AD25806" w14:textId="77777777" w:rsidR="003E79FC" w:rsidRPr="000C5CFA" w:rsidRDefault="003E79FC" w:rsidP="003E79FC">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287BE8A" w14:textId="77777777" w:rsidR="003E79FC" w:rsidRPr="00FB5E2B" w:rsidRDefault="003E79FC" w:rsidP="003E79F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CA57E63" w14:textId="77777777" w:rsidR="003E79FC" w:rsidRPr="00A16911" w:rsidRDefault="003E79FC" w:rsidP="003E79FC">
      <w:pPr>
        <w:pStyle w:val="B2"/>
      </w:pPr>
      <w:r>
        <w:t>II</w:t>
      </w:r>
      <w:r w:rsidRPr="000C5CFA">
        <w:t>)</w:t>
      </w:r>
      <w:r w:rsidRPr="000C5CFA">
        <w:tab/>
        <w:t>otherwise</w:t>
      </w:r>
      <w:r>
        <w:t>:</w:t>
      </w:r>
    </w:p>
    <w:p w14:paraId="03EE7608" w14:textId="77777777" w:rsidR="003E79FC" w:rsidRPr="00A16911" w:rsidRDefault="003E79FC" w:rsidP="003E79FC">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E32D11E" w14:textId="77777777" w:rsidR="003E79FC" w:rsidRPr="00A16911" w:rsidRDefault="003E79FC" w:rsidP="003E79FC">
      <w:pPr>
        <w:pStyle w:val="B3"/>
      </w:pPr>
      <w:r w:rsidRPr="00A16911">
        <w:t>2)</w:t>
      </w:r>
      <w:r w:rsidRPr="00A16911">
        <w:tab/>
        <w:t>if:</w:t>
      </w:r>
    </w:p>
    <w:p w14:paraId="2E8D5F4A" w14:textId="77777777" w:rsidR="003E79FC" w:rsidRDefault="003E79FC" w:rsidP="003E79FC">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08D693C" w14:textId="77777777" w:rsidR="003E79FC" w:rsidRDefault="003E79FC" w:rsidP="003E79F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4C0AE3FC" w14:textId="77777777" w:rsidR="003E79FC" w:rsidRDefault="003E79FC" w:rsidP="003E79F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8D9156F" w14:textId="77777777" w:rsidR="003E79FC" w:rsidRDefault="003E79FC" w:rsidP="003E79FC">
      <w:pPr>
        <w:pStyle w:val="B4"/>
      </w:pPr>
      <w:r>
        <w:t>ia)</w:t>
      </w:r>
      <w:r>
        <w:tab/>
        <w:t xml:space="preserve">the selected route selection descriptor contains a 5G ProSe </w:t>
      </w:r>
      <w:r>
        <w:rPr>
          <w:lang w:val="en-US"/>
        </w:rPr>
        <w:t>layer-3</w:t>
      </w:r>
      <w:r>
        <w:t xml:space="preserve"> UE-to-network relay offload indication:</w:t>
      </w:r>
    </w:p>
    <w:p w14:paraId="1B18354B" w14:textId="77777777" w:rsidR="003E79FC" w:rsidRDefault="003E79FC" w:rsidP="003E79FC">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0AC13C4A" w14:textId="77777777" w:rsidR="003E79FC" w:rsidRDefault="003E79FC" w:rsidP="003E79FC">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232A5A5" w14:textId="77777777" w:rsidR="003E79FC" w:rsidRDefault="003E79FC" w:rsidP="003E79FC">
      <w:pPr>
        <w:pStyle w:val="B4"/>
      </w:pPr>
      <w:r>
        <w:t>ib)</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5C097EB6" w14:textId="77777777" w:rsidR="003E79FC" w:rsidRDefault="003E79FC" w:rsidP="003E79FC">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34EE8CD" w14:textId="77777777" w:rsidR="003E79FC" w:rsidRDefault="003E79FC" w:rsidP="003E79FC">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3545F4C3" w14:textId="77777777" w:rsidR="003E79FC" w:rsidRPr="00A16911" w:rsidRDefault="003E79FC" w:rsidP="003E79FC">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57CBB315" w14:textId="77777777" w:rsidR="003E79FC" w:rsidRDefault="003E79FC" w:rsidP="003E79FC">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CA20917" w14:textId="77777777" w:rsidR="003E79FC" w:rsidRPr="00A16911" w:rsidRDefault="003E79FC" w:rsidP="003E79FC">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F4396BE" w14:textId="77777777" w:rsidR="003E79FC" w:rsidRPr="00A16911" w:rsidRDefault="003E79FC" w:rsidP="003E79FC">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EFAB344" w14:textId="77777777" w:rsidR="003E79FC" w:rsidRPr="00A16911" w:rsidRDefault="003E79FC" w:rsidP="003E79FC">
      <w:pPr>
        <w:pStyle w:val="B5"/>
      </w:pPr>
      <w:r w:rsidRPr="00A16911">
        <w:t>A)</w:t>
      </w:r>
      <w:r w:rsidRPr="00A16911">
        <w:tab/>
        <w:t>SSC mode</w:t>
      </w:r>
      <w:r>
        <w:t xml:space="preserve"> if there is a SSC mode </w:t>
      </w:r>
      <w:r w:rsidRPr="00A16911">
        <w:t>in the route selection descriptor</w:t>
      </w:r>
      <w:r>
        <w:t>;</w:t>
      </w:r>
    </w:p>
    <w:p w14:paraId="02BC130B" w14:textId="77777777" w:rsidR="003E79FC" w:rsidRPr="00F3025B" w:rsidRDefault="003E79FC" w:rsidP="003E79F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4335096" w14:textId="77777777" w:rsidR="003E79FC" w:rsidRDefault="003E79FC" w:rsidP="003E79FC">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3FA737D4" w14:textId="77777777" w:rsidR="003E79FC" w:rsidRPr="00A16911" w:rsidRDefault="003E79FC" w:rsidP="003E79FC">
      <w:pPr>
        <w:pStyle w:val="NO"/>
      </w:pPr>
      <w:r>
        <w:t>NOTE 3:</w:t>
      </w:r>
      <w:r>
        <w:tab/>
        <w:t>If there are multiple S-NSSAIs in the route selection descriptor, an S-NSSAI is chosen among the S-NSSAIs based on UE implementation</w:t>
      </w:r>
      <w:r w:rsidRPr="00A16911">
        <w:t>.</w:t>
      </w:r>
    </w:p>
    <w:p w14:paraId="0D15865E" w14:textId="77777777" w:rsidR="003E79FC" w:rsidRPr="00A16911" w:rsidRDefault="003E79FC" w:rsidP="003E79F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DD07DD9" w14:textId="77777777" w:rsidR="003E79FC" w:rsidRPr="00A16911" w:rsidRDefault="003E79FC" w:rsidP="003E79FC">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2789C11" w14:textId="77777777" w:rsidR="003E79FC" w:rsidRPr="00A16911" w:rsidRDefault="003E79FC" w:rsidP="003E79FC">
      <w:pPr>
        <w:pStyle w:val="NO"/>
      </w:pPr>
      <w:r w:rsidRPr="00A16911">
        <w:t>NOTE</w:t>
      </w:r>
      <w:r>
        <w:t> 5</w:t>
      </w:r>
      <w:r w:rsidRPr="00A16911">
        <w:t>:</w:t>
      </w:r>
      <w:r w:rsidRPr="00A16911">
        <w:tab/>
      </w:r>
      <w:r>
        <w:t>If there are multiple DNNs in the route selection descriptor, a DNN is chosen based on UE implementation.</w:t>
      </w:r>
    </w:p>
    <w:p w14:paraId="3807EE6D" w14:textId="77777777" w:rsidR="003E79FC" w:rsidRPr="00A16911" w:rsidRDefault="003E79FC" w:rsidP="003E79FC">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352928F" w14:textId="77777777" w:rsidR="003E79FC" w:rsidRPr="00A16911" w:rsidRDefault="003E79FC" w:rsidP="003E79F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1CD2BF3" w14:textId="77777777" w:rsidR="003E79FC" w:rsidRDefault="003E79FC" w:rsidP="003E79FC">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71BE55E" w14:textId="77777777" w:rsidR="003E79FC" w:rsidRDefault="003E79FC" w:rsidP="003E79FC">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43B03B0" w14:textId="77777777" w:rsidR="003E79FC" w:rsidRPr="00396AF0" w:rsidRDefault="003E79FC" w:rsidP="003E79FC">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7096E27" w14:textId="77777777" w:rsidR="003E79FC" w:rsidRDefault="003E79FC" w:rsidP="003E79FC">
      <w:pPr>
        <w:pStyle w:val="B5"/>
      </w:pPr>
      <w:r>
        <w:t>F)</w:t>
      </w:r>
      <w:r>
        <w:tab/>
        <w:t>PDU session pair ID if there is a PDU session pair ID in the route selection descriptor; and</w:t>
      </w:r>
    </w:p>
    <w:p w14:paraId="5FD38158" w14:textId="77777777" w:rsidR="003E79FC" w:rsidRDefault="003E79FC" w:rsidP="003E79FC">
      <w:pPr>
        <w:pStyle w:val="B5"/>
      </w:pPr>
      <w:r>
        <w:t>G)</w:t>
      </w:r>
      <w:r>
        <w:tab/>
        <w:t>RSN if there is an RSN in the route selection descriptor, and</w:t>
      </w:r>
    </w:p>
    <w:p w14:paraId="5015E921" w14:textId="77777777" w:rsidR="003E79FC" w:rsidRDefault="003E79FC" w:rsidP="003E79FC">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39D80DC" w14:textId="77777777" w:rsidR="003E79FC" w:rsidRDefault="003E79FC" w:rsidP="003E79FC">
      <w:pPr>
        <w:pStyle w:val="B5"/>
      </w:pPr>
      <w:r>
        <w:t>A)</w:t>
      </w:r>
      <w:r>
        <w:tab/>
      </w:r>
      <w:r w:rsidRPr="00B16DFD">
        <w:t>the UE has URSP rule enforcement report indication</w:t>
      </w:r>
      <w:r>
        <w:t>; and</w:t>
      </w:r>
    </w:p>
    <w:p w14:paraId="7C656B02" w14:textId="77777777" w:rsidR="003E79FC" w:rsidRDefault="003E79FC" w:rsidP="003E79FC">
      <w:pPr>
        <w:pStyle w:val="B5"/>
      </w:pPr>
      <w:r>
        <w:t>B)</w:t>
      </w:r>
      <w:r>
        <w:tab/>
      </w:r>
      <w:r w:rsidRPr="00195067">
        <w:t>one or more connection capabilities are included in the traffic descriptor</w:t>
      </w:r>
      <w:r>
        <w:t>,</w:t>
      </w:r>
    </w:p>
    <w:p w14:paraId="59C72BED" w14:textId="77777777" w:rsidR="003E79FC" w:rsidRPr="00A16911" w:rsidRDefault="003E79FC" w:rsidP="003E79FC">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48ED1B35" w14:textId="77777777" w:rsidR="003E79FC" w:rsidRDefault="003E79FC" w:rsidP="003E79F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B39A09D" w14:textId="77777777" w:rsidR="003E79FC" w:rsidRDefault="003E79FC" w:rsidP="003E79FC">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7CD37123" w14:textId="77777777" w:rsidR="003E79FC" w:rsidRDefault="003E79FC" w:rsidP="003E79FC">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56A83E34" w14:textId="77777777" w:rsidR="003E79FC" w:rsidRDefault="003E79FC" w:rsidP="003E79FC">
      <w:pPr>
        <w:pStyle w:val="B5"/>
      </w:pPr>
      <w:r>
        <w:lastRenderedPageBreak/>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0F673FB6" w14:textId="77777777" w:rsidR="003E79FC" w:rsidRPr="00A16911" w:rsidRDefault="003E79FC" w:rsidP="003E79FC">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703F566" w14:textId="77777777" w:rsidR="003E79FC" w:rsidRPr="00F85EBB" w:rsidRDefault="003E79FC" w:rsidP="003E79F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DE9FA16" w14:textId="77777777" w:rsidR="003E79FC" w:rsidRPr="00A16911" w:rsidRDefault="003E79FC" w:rsidP="003E79F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42BE207" w14:textId="77777777" w:rsidR="003E79FC" w:rsidRPr="000C5CFA" w:rsidRDefault="003E79FC" w:rsidP="003E79F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328AFDB0" w14:textId="77777777" w:rsidR="003E79FC" w:rsidRPr="00243E92" w:rsidRDefault="003E79FC" w:rsidP="003E79FC">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193305EF" w14:textId="77777777" w:rsidR="003E79FC" w:rsidRPr="00243E92" w:rsidRDefault="003E79FC" w:rsidP="003E79FC">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5774FC1" w14:textId="77777777" w:rsidR="003E79FC" w:rsidRPr="00243E92" w:rsidRDefault="003E79FC" w:rsidP="003E79FC">
      <w:pPr>
        <w:pStyle w:val="NO"/>
      </w:pPr>
      <w:r w:rsidRPr="00243E92">
        <w:t>NOTE 11:</w:t>
      </w:r>
      <w:r w:rsidRPr="00243E92">
        <w:tab/>
        <w:t>If there are multiple DNNs in the UE local configuration, a DNN is chosen based on UE implementation.</w:t>
      </w:r>
    </w:p>
    <w:p w14:paraId="5D3B8637" w14:textId="77777777" w:rsidR="003E79FC" w:rsidRPr="00243E92" w:rsidRDefault="003E79FC" w:rsidP="003E79FC">
      <w:pPr>
        <w:pStyle w:val="B1"/>
        <w:ind w:firstLine="0"/>
      </w:pPr>
      <w:bookmarkStart w:id="1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0"/>
    <w:p w14:paraId="4F98C36C" w14:textId="77777777" w:rsidR="003E79FC" w:rsidRPr="00243E92" w:rsidRDefault="003E79FC" w:rsidP="003E79FC">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28DDF1A" w14:textId="77777777" w:rsidR="003E79FC" w:rsidRDefault="003E79FC" w:rsidP="003E79FC">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7B4AC42" w14:textId="77777777" w:rsidR="003E79FC" w:rsidRDefault="003E79FC" w:rsidP="003E79FC">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9412237" w14:textId="77777777" w:rsidR="003E79FC" w:rsidRDefault="003E79FC" w:rsidP="003E79FC">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CA6157" w14:textId="77777777" w:rsidR="003E79FC" w:rsidRDefault="003E79FC" w:rsidP="003E79FC">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904F369" w14:textId="77777777" w:rsidR="003E79FC" w:rsidRDefault="003E79FC" w:rsidP="003E79FC">
      <w:pPr>
        <w:pStyle w:val="B1"/>
      </w:pPr>
      <w:r>
        <w:t>1)</w:t>
      </w:r>
      <w:r>
        <w:tab/>
        <w:t>if the RPLMN is a VPLMN, non-default</w:t>
      </w:r>
      <w:r>
        <w:rPr>
          <w:lang w:eastAsia="zh-TW"/>
        </w:rPr>
        <w:t xml:space="preserve"> URSP rules in the </w:t>
      </w:r>
      <w:r>
        <w:t>VPS URSP using steps in bullet a) above;</w:t>
      </w:r>
    </w:p>
    <w:p w14:paraId="4DFAF4CF" w14:textId="77777777" w:rsidR="003E79FC" w:rsidRDefault="003E79FC" w:rsidP="003E79FC">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2F8E982B" w14:textId="77777777" w:rsidR="003E79FC" w:rsidRDefault="003E79FC" w:rsidP="003E79FC">
      <w:pPr>
        <w:pStyle w:val="B1"/>
      </w:pPr>
      <w:r>
        <w:t>3)</w:t>
      </w:r>
      <w:r>
        <w:tab/>
        <w:t>non-default</w:t>
      </w:r>
      <w:r>
        <w:rPr>
          <w:lang w:eastAsia="zh-TW"/>
        </w:rPr>
        <w:t xml:space="preserve"> URSP rules in the </w:t>
      </w:r>
      <w:r>
        <w:t>PG URSP using steps in bullet a) above;</w:t>
      </w:r>
    </w:p>
    <w:p w14:paraId="0C7083D7" w14:textId="77777777" w:rsidR="003E79FC" w:rsidRDefault="003E79FC" w:rsidP="003E79FC">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37E76E4" w14:textId="77777777" w:rsidR="003E79FC" w:rsidRDefault="003E79FC" w:rsidP="003E79FC">
      <w:pPr>
        <w:pStyle w:val="B1"/>
      </w:pPr>
      <w:r>
        <w:t>5)</w:t>
      </w:r>
      <w:r>
        <w:tab/>
        <w:t>if the RPLMN is a VPLMN, default</w:t>
      </w:r>
      <w:r>
        <w:rPr>
          <w:lang w:eastAsia="zh-TW"/>
        </w:rPr>
        <w:t xml:space="preserve"> URSP rule in the </w:t>
      </w:r>
      <w:r>
        <w:t>VPS URSP using steps in bullet c) above;</w:t>
      </w:r>
    </w:p>
    <w:p w14:paraId="35A3F3FA" w14:textId="77777777" w:rsidR="003E79FC" w:rsidRDefault="003E79FC" w:rsidP="003E79FC">
      <w:pPr>
        <w:pStyle w:val="B1"/>
      </w:pPr>
      <w:r>
        <w:t>6)</w:t>
      </w:r>
      <w:r>
        <w:tab/>
      </w:r>
      <w:r>
        <w:rPr>
          <w:lang w:eastAsia="zh-CN"/>
        </w:rPr>
        <w:t xml:space="preserve">default URSP rules in the VPS URSP of the equivalent PLMN of the RPLMN using steps in bullet c) above; </w:t>
      </w:r>
      <w:r>
        <w:t>and</w:t>
      </w:r>
    </w:p>
    <w:p w14:paraId="6DD38DEB" w14:textId="77777777" w:rsidR="003E79FC" w:rsidRDefault="003E79FC" w:rsidP="003E79FC">
      <w:pPr>
        <w:pStyle w:val="B1"/>
      </w:pPr>
      <w:r>
        <w:t>7)</w:t>
      </w:r>
      <w:r>
        <w:tab/>
        <w:t>default</w:t>
      </w:r>
      <w:r>
        <w:rPr>
          <w:lang w:eastAsia="zh-TW"/>
        </w:rPr>
        <w:t xml:space="preserve"> URSP rule in the </w:t>
      </w:r>
      <w:r>
        <w:t>PG URSP using steps in bullet c) above.</w:t>
      </w:r>
    </w:p>
    <w:p w14:paraId="67F850E0" w14:textId="77777777" w:rsidR="003E79FC" w:rsidRDefault="003E79FC" w:rsidP="003E79FC">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C439FC8" w14:textId="77777777" w:rsidR="003E79FC" w:rsidRDefault="003E79FC" w:rsidP="003E79FC">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9557F8C" w14:textId="77777777" w:rsidR="003E79FC" w:rsidRDefault="003E79FC" w:rsidP="003E79FC">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00AC0B4"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78F7EA0"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6F993AC" w14:textId="77777777" w:rsidR="003E79FC" w:rsidRDefault="003E79FC" w:rsidP="003E79FC">
      <w:pPr>
        <w:pStyle w:val="B2"/>
      </w:pPr>
      <w:r>
        <w:t>iv)</w:t>
      </w:r>
      <w:r>
        <w:tab/>
        <w:t xml:space="preserve">shall ignore </w:t>
      </w:r>
      <w:r w:rsidRPr="00985915">
        <w:t>URSP rules</w:t>
      </w:r>
      <w:r>
        <w:t xml:space="preserve"> of other PLMN(s) in the USIM; or</w:t>
      </w:r>
    </w:p>
    <w:p w14:paraId="6FA2F543" w14:textId="77777777" w:rsidR="003E79FC" w:rsidRDefault="003E79FC" w:rsidP="003E79FC">
      <w:pPr>
        <w:pStyle w:val="B1"/>
      </w:pPr>
      <w:r>
        <w:t>2)</w:t>
      </w:r>
      <w:r>
        <w:tab/>
        <w:t>otherwise, if the UE has pre-configured URSP in the ME then:</w:t>
      </w:r>
    </w:p>
    <w:p w14:paraId="59A80BFE" w14:textId="77777777" w:rsidR="003E79FC" w:rsidRDefault="003E79FC" w:rsidP="003E79FC">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EE0E478"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34A9973A"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691B586C" w14:textId="77777777" w:rsidR="003E79FC" w:rsidRDefault="003E79FC" w:rsidP="003E79FC">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91C0498" w14:textId="77777777" w:rsidR="003E79FC" w:rsidRPr="00755F90" w:rsidRDefault="003E79FC" w:rsidP="003E79FC">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2E9217F" w14:textId="77777777" w:rsidR="003E79FC" w:rsidRDefault="003E79FC" w:rsidP="003E79FC">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64B6DCA7" w14:textId="77777777" w:rsidR="003E79FC" w:rsidRDefault="003E79FC" w:rsidP="003E79FC">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3BD280" w14:textId="77777777" w:rsidR="003E79FC" w:rsidRDefault="003E79FC" w:rsidP="003E79FC">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0075E8D" w14:textId="77777777" w:rsidR="003E79FC" w:rsidRDefault="003E79FC" w:rsidP="003E79FC">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45C33032" w14:textId="77777777" w:rsidR="003E79FC" w:rsidRDefault="003E79FC" w:rsidP="003E79FC">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6C1CDA5C" w14:textId="77777777" w:rsidR="003E79FC" w:rsidRDefault="003E79FC" w:rsidP="003E79FC">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29F1E05A" w14:textId="77777777" w:rsidR="003E79FC" w:rsidRDefault="003E79FC" w:rsidP="003E79FC">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F38A9F2" w14:textId="77777777" w:rsidR="003E79FC" w:rsidRDefault="003E79FC" w:rsidP="003E79FC">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7BDC8D2A" w14:textId="77777777" w:rsidR="003E79FC" w:rsidRPr="00243E92" w:rsidRDefault="003E79FC" w:rsidP="003E79FC">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572085CF" w14:textId="77777777" w:rsidR="003E79FC" w:rsidRPr="00243E92" w:rsidRDefault="003E79FC" w:rsidP="003E79FC">
      <w:pPr>
        <w:pStyle w:val="NO"/>
      </w:pPr>
      <w:r w:rsidRPr="00243E92">
        <w:t>NOTE 13:</w:t>
      </w:r>
      <w:r w:rsidRPr="00243E92">
        <w:tab/>
        <w:t>If no matching URSP rule is found, the UE informs the upper layers of the failure.</w:t>
      </w:r>
    </w:p>
    <w:p w14:paraId="15BA324A" w14:textId="77777777" w:rsidR="003E79FC" w:rsidRPr="00243E92" w:rsidRDefault="003E79FC" w:rsidP="003E79FC">
      <w:pPr>
        <w:pStyle w:val="B1"/>
      </w:pPr>
      <w:r w:rsidRPr="00243E92">
        <w:t>2)</w:t>
      </w:r>
      <w:r w:rsidRPr="00243E92">
        <w:tab/>
        <w:t xml:space="preserve">otherwise, if the UE has </w:t>
      </w:r>
    </w:p>
    <w:p w14:paraId="2327FD6D" w14:textId="77777777" w:rsidR="003E79FC" w:rsidRPr="00243E92" w:rsidRDefault="003E79FC" w:rsidP="003E79FC">
      <w:pPr>
        <w:pStyle w:val="B2"/>
      </w:pPr>
      <w:r w:rsidRPr="00243E92">
        <w:t>i)</w:t>
      </w:r>
      <w:r w:rsidRPr="00243E92">
        <w:tab/>
        <w:t>URSP pre-configured for the non-subscribed SNPN associated with the selected entry of the "list of subscriber data" or the selected PLMN subscription;</w:t>
      </w:r>
    </w:p>
    <w:p w14:paraId="50320F72" w14:textId="77777777" w:rsidR="003E79FC" w:rsidRPr="00243E92" w:rsidRDefault="003E79FC" w:rsidP="003E79FC">
      <w:pPr>
        <w:pStyle w:val="B2"/>
      </w:pPr>
      <w:r w:rsidRPr="00243E92">
        <w:t>ii)</w:t>
      </w:r>
      <w:r w:rsidRPr="00243E92">
        <w:tab/>
        <w:t>URSP pre-configured for the subscribed SNPN when the credentials holder is an SNPN or for the HPLMN when the credentials holder is a PLMN; or</w:t>
      </w:r>
    </w:p>
    <w:p w14:paraId="2B8761E1" w14:textId="77777777" w:rsidR="003E79FC" w:rsidRPr="00243E92" w:rsidRDefault="003E79FC" w:rsidP="003E79FC">
      <w:pPr>
        <w:pStyle w:val="B2"/>
      </w:pPr>
      <w:r w:rsidRPr="00243E92">
        <w:t>iii)</w:t>
      </w:r>
      <w:r w:rsidRPr="00243E92">
        <w:tab/>
        <w:t>UE local configuration for the application;</w:t>
      </w:r>
    </w:p>
    <w:p w14:paraId="03C2C9F0" w14:textId="77777777" w:rsidR="003E79FC" w:rsidRDefault="003E79FC" w:rsidP="003E79FC">
      <w:pPr>
        <w:pStyle w:val="B1"/>
      </w:pPr>
      <w:r w:rsidRPr="00243E92">
        <w:tab/>
        <w:t>then the UE shall evaluate URSP rules, if available, in accordance with the following order until a matching</w:t>
      </w:r>
      <w:r w:rsidRPr="00146B4D">
        <w:t xml:space="preserve"> URSP rule is found:</w:t>
      </w:r>
    </w:p>
    <w:p w14:paraId="62C99D74" w14:textId="77777777" w:rsidR="003E79FC" w:rsidRPr="00243E92" w:rsidRDefault="003E79FC" w:rsidP="003E79FC">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6BAA5DDA" w14:textId="77777777" w:rsidR="003E79FC" w:rsidRPr="00243E92" w:rsidRDefault="003E79FC" w:rsidP="003E79FC">
      <w:pPr>
        <w:pStyle w:val="B2"/>
      </w:pPr>
      <w:r w:rsidRPr="00243E92">
        <w:rPr>
          <w:lang w:eastAsia="zh-TW"/>
        </w:rPr>
        <w:t>ii)</w:t>
      </w:r>
      <w:r w:rsidRPr="00243E92">
        <w:rPr>
          <w:lang w:eastAsia="zh-TW"/>
        </w:rPr>
        <w:tab/>
        <w:t xml:space="preserve">if the </w:t>
      </w:r>
      <w:r w:rsidRPr="00243E92">
        <w:t>credentials holder is:</w:t>
      </w:r>
    </w:p>
    <w:p w14:paraId="01DF77EC" w14:textId="77777777" w:rsidR="003E79FC" w:rsidRPr="00243E92" w:rsidRDefault="003E79FC" w:rsidP="003E79FC">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50858CC" w14:textId="77777777" w:rsidR="003E79FC" w:rsidRPr="00243E92" w:rsidRDefault="003E79FC" w:rsidP="003E79FC">
      <w:pPr>
        <w:pStyle w:val="B3"/>
      </w:pPr>
      <w:r w:rsidRPr="00243E92">
        <w:t>B)</w:t>
      </w:r>
      <w:r w:rsidRPr="00243E92">
        <w:tab/>
        <w:t xml:space="preserve">a PLMN: </w:t>
      </w:r>
    </w:p>
    <w:p w14:paraId="5C436F90"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21BD5FC"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0ECE2E4" w14:textId="77777777" w:rsidR="003E79FC" w:rsidRPr="00243E92" w:rsidRDefault="003E79FC" w:rsidP="003E79FC">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3AC8FD1A" w14:textId="77777777" w:rsidR="003E79FC" w:rsidRDefault="003E79FC" w:rsidP="003E79FC">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4BA291BB" w14:textId="77777777" w:rsidR="003E79FC" w:rsidRPr="00243E92" w:rsidRDefault="003E79FC" w:rsidP="003E79FC">
      <w:pPr>
        <w:pStyle w:val="B2"/>
      </w:pPr>
      <w:r>
        <w:rPr>
          <w:lang w:eastAsia="zh-TW"/>
        </w:rPr>
        <w:t>v)</w:t>
      </w:r>
      <w:r>
        <w:rPr>
          <w:lang w:eastAsia="zh-TW"/>
        </w:rPr>
        <w:tab/>
        <w:t xml:space="preserve">if </w:t>
      </w:r>
      <w:r w:rsidRPr="00243E92">
        <w:rPr>
          <w:lang w:eastAsia="zh-TW"/>
        </w:rPr>
        <w:t xml:space="preserve">the </w:t>
      </w:r>
      <w:r w:rsidRPr="00243E92">
        <w:t>credentials holder is:</w:t>
      </w:r>
    </w:p>
    <w:p w14:paraId="36BD911F" w14:textId="77777777" w:rsidR="003E79FC" w:rsidRPr="00243E92" w:rsidRDefault="003E79FC" w:rsidP="003E79FC">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175121A" w14:textId="77777777" w:rsidR="003E79FC" w:rsidRPr="00243E92" w:rsidRDefault="003E79FC" w:rsidP="003E79FC">
      <w:pPr>
        <w:pStyle w:val="B3"/>
      </w:pPr>
      <w:r w:rsidRPr="00243E92">
        <w:t>B)</w:t>
      </w:r>
      <w:r w:rsidRPr="00243E92">
        <w:tab/>
        <w:t xml:space="preserve">a PLMN: </w:t>
      </w:r>
    </w:p>
    <w:p w14:paraId="23443FFF" w14:textId="77777777" w:rsidR="003E79FC" w:rsidRPr="00243E92" w:rsidRDefault="003E79FC" w:rsidP="003E79FC">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C57D73B" w14:textId="77777777" w:rsidR="003E79FC" w:rsidRPr="00243E92" w:rsidRDefault="003E79FC" w:rsidP="003E79FC">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0E8B1C0" w14:textId="77777777" w:rsidR="003E79FC" w:rsidRDefault="003E79FC" w:rsidP="003E79FC">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9F7D8E3" w14:textId="77777777" w:rsidR="003E79FC" w:rsidRDefault="003E79FC" w:rsidP="003E79FC">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48308A" w14:textId="77777777" w:rsidR="003E79FC" w:rsidRDefault="003E79FC" w:rsidP="003E79FC">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07B012F" w14:textId="77777777" w:rsidR="003E79FC" w:rsidRPr="00A16911" w:rsidRDefault="003E79FC" w:rsidP="003E79FC">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9E96D39" w14:textId="77777777" w:rsidR="003E79FC" w:rsidRDefault="003E79FC" w:rsidP="003E79FC">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B0FF501" w14:textId="77777777" w:rsidR="003E79FC" w:rsidRPr="00243E92" w:rsidRDefault="003E79FC" w:rsidP="003E79FC">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3E370446" w14:textId="77777777" w:rsidR="003E79FC" w:rsidRPr="00243E92" w:rsidRDefault="003E79FC" w:rsidP="003E79FC">
      <w:pPr>
        <w:pStyle w:val="NO"/>
      </w:pPr>
      <w:r w:rsidRPr="00243E92">
        <w:t>NOTE 15:</w:t>
      </w:r>
      <w:r w:rsidRPr="00243E92">
        <w:tab/>
        <w:t>The time when the UE performs the re-evaluation is up to UE implementation. It is recommended that the UE performs the re-evaluation in a timely manner.</w:t>
      </w:r>
    </w:p>
    <w:p w14:paraId="5FABD442" w14:textId="77777777" w:rsidR="003E79FC" w:rsidRPr="00A16911" w:rsidRDefault="003E79FC" w:rsidP="003E79FC">
      <w:pPr>
        <w:pStyle w:val="B1"/>
      </w:pPr>
      <w:r w:rsidRPr="00243E92">
        <w:t>a)</w:t>
      </w:r>
      <w:r w:rsidRPr="00243E92">
        <w:tab/>
        <w:t>the UE</w:t>
      </w:r>
      <w:r w:rsidRPr="00A16911">
        <w:t xml:space="preserve"> performs periodic URSP rules re-evaluation based on UE implementation;</w:t>
      </w:r>
    </w:p>
    <w:p w14:paraId="5DFAD838" w14:textId="77777777" w:rsidR="003E79FC" w:rsidRPr="006D45B3" w:rsidRDefault="003E79FC" w:rsidP="003E79FC">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B45B9ED" w14:textId="77777777" w:rsidR="003E79FC" w:rsidRPr="006D45B3" w:rsidRDefault="003E79FC" w:rsidP="003E79FC">
      <w:pPr>
        <w:pStyle w:val="B1"/>
      </w:pPr>
      <w:r w:rsidRPr="006D45B3">
        <w:t>c)</w:t>
      </w:r>
      <w:r w:rsidRPr="006D45B3">
        <w:tab/>
        <w:t>the URSP is updated by the PCF;</w:t>
      </w:r>
    </w:p>
    <w:p w14:paraId="3CFAB448" w14:textId="77777777" w:rsidR="003E79FC" w:rsidRPr="006D45B3" w:rsidRDefault="003E79FC" w:rsidP="003E79F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8E2F94E" w14:textId="77777777" w:rsidR="003E79FC" w:rsidRDefault="003E79FC" w:rsidP="003E79F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6832CA8" w14:textId="77777777" w:rsidR="003E79FC" w:rsidRPr="006D45B3" w:rsidRDefault="003E79FC" w:rsidP="003E79FC">
      <w:pPr>
        <w:pStyle w:val="B1"/>
      </w:pPr>
      <w:r>
        <w:t>f)</w:t>
      </w:r>
      <w:r>
        <w:tab/>
        <w:t>the UE establishes or releases a connection to a WLAN access and transmission of a PDU of the application via non-3GPP access outside of a PDU session becomes available/unavailable;</w:t>
      </w:r>
    </w:p>
    <w:p w14:paraId="615504AB" w14:textId="77777777" w:rsidR="003E79FC" w:rsidRDefault="003E79FC" w:rsidP="003E79FC">
      <w:pPr>
        <w:pStyle w:val="B1"/>
      </w:pPr>
      <w:r>
        <w:t>g)</w:t>
      </w:r>
      <w:r>
        <w:tab/>
        <w:t xml:space="preserve">the allowed NSSAI, the partially allowed NSSA or the </w:t>
      </w:r>
      <w:r w:rsidRPr="005F74A9">
        <w:t>configured NSSAI</w:t>
      </w:r>
      <w:r>
        <w:t xml:space="preserve"> is changed;</w:t>
      </w:r>
    </w:p>
    <w:p w14:paraId="15A0F395" w14:textId="77777777" w:rsidR="003E79FC" w:rsidRDefault="003E79FC" w:rsidP="003E79FC">
      <w:pPr>
        <w:pStyle w:val="B1"/>
      </w:pPr>
      <w:r>
        <w:t>h)</w:t>
      </w:r>
      <w:r>
        <w:tab/>
        <w:t>the LADN information or the extended LADN information is changed</w:t>
      </w:r>
      <w:r w:rsidRPr="006360A7">
        <w:t xml:space="preserve">; </w:t>
      </w:r>
    </w:p>
    <w:p w14:paraId="5AAD5E57" w14:textId="77777777" w:rsidR="003E79FC" w:rsidRDefault="003E79FC" w:rsidP="003E79FC">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del w:id="13" w:author="DANISH EHSAN HASHMI/System &amp; Security Standards /SRI-Bangalore/Staff Engineer/Samsung Electronics" w:date="2023-10-11T13:03:00Z">
        <w:r w:rsidDel="00203A1A">
          <w:delText xml:space="preserve"> or</w:delText>
        </w:r>
      </w:del>
    </w:p>
    <w:p w14:paraId="480906D2" w14:textId="6BE2C32A" w:rsidR="003E79FC" w:rsidRDefault="003E79FC" w:rsidP="003E79FC">
      <w:pPr>
        <w:pStyle w:val="B1"/>
        <w:rPr>
          <w:ins w:id="14" w:author="DANISH EHSAN HASHMI/System &amp; Security Standards /SRI-Bangalore/Staff Engineer/Samsung Electronics" w:date="2023-10-02T07:26:00Z"/>
        </w:rPr>
      </w:pPr>
      <w:r>
        <w:t>j)</w:t>
      </w:r>
      <w:r>
        <w:tab/>
      </w:r>
      <w:r w:rsidRPr="00A16911">
        <w:t>th</w:t>
      </w:r>
      <w:r w:rsidRPr="00243E92">
        <w:t>e UE NAS layer indicates the successful change of the PLMN</w:t>
      </w:r>
      <w:ins w:id="15" w:author="DANISH EHSAN HASHMI/System &amp; Security Standards /SRI-Bangalore/Staff Engineer/Samsung Electronics" w:date="2023-10-11T13:03:00Z">
        <w:r w:rsidR="00203A1A">
          <w:t>; or</w:t>
        </w:r>
      </w:ins>
      <w:del w:id="16" w:author="DANISH EHSAN HASHMI/System &amp; Security Standards /SRI-Bangalore/Staff Engineer/Samsung Electronics" w:date="2023-10-11T13:03:00Z">
        <w:r w:rsidRPr="00243E92" w:rsidDel="00203A1A">
          <w:delText>.</w:delText>
        </w:r>
      </w:del>
    </w:p>
    <w:p w14:paraId="61D563F4" w14:textId="2E4AF13B" w:rsidR="00CD3D0B" w:rsidRPr="00243E92" w:rsidRDefault="00CD3D0B" w:rsidP="003E79FC">
      <w:pPr>
        <w:pStyle w:val="B1"/>
      </w:pPr>
      <w:ins w:id="17" w:author="DANISH EHSAN HASHMI/System &amp; Security Standards /SRI-Bangalore/Staff Engineer/Samsung Electronics" w:date="2023-10-02T07:26:00Z">
        <w:r>
          <w:t>k) the UE NAS layer indicate that</w:t>
        </w:r>
      </w:ins>
      <w:ins w:id="18" w:author="DANISH EHSAN HASHMI/System &amp; Security Standards /SRI-Bangalore/Staff Engineer/Samsung Electronics" w:date="2023-10-02T07:31:00Z">
        <w:r>
          <w:t xml:space="preserve"> current </w:t>
        </w:r>
        <w:r w:rsidRPr="006B57E7">
          <w:t>TAI</w:t>
        </w:r>
        <w:r>
          <w:t xml:space="preserve"> </w:t>
        </w:r>
        <w:r w:rsidRPr="006B57E7">
          <w:t xml:space="preserve">is in the list of TAs for which </w:t>
        </w:r>
        <w:r>
          <w:t xml:space="preserve">the </w:t>
        </w:r>
        <w:r w:rsidRPr="006B57E7">
          <w:t xml:space="preserve">S-NSSAI is </w:t>
        </w:r>
        <w:r>
          <w:t>allowed</w:t>
        </w:r>
      </w:ins>
      <w:ins w:id="19" w:author="DANISH EHSAN HASHMI/System &amp; Security Standards /SRI-Bangalore/Staff Engineer/Samsung Electronics" w:date="2023-10-02T07:26:00Z">
        <w:r>
          <w:t xml:space="preserve"> </w:t>
        </w:r>
      </w:ins>
      <w:ins w:id="20" w:author="DANISH EHSAN HASHMI/System &amp; Security Standards /SRI-Bangalore/Staff Engineer/Samsung Electronics" w:date="2023-10-02T07:33:00Z">
        <w:r>
          <w:t>(</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ins>
      <w:ins w:id="21" w:author="DANISH EHSAN HASHMI/System &amp; Security Standards /SRI-Bangalore/Staff Engineer/Samsung Electronics" w:date="2023-10-02T07:34:00Z">
        <w:r>
          <w:t>4.6</w:t>
        </w:r>
        <w:r w:rsidRPr="006D3938">
          <w:t>.</w:t>
        </w:r>
        <w:r>
          <w:t>3</w:t>
        </w:r>
        <w:r w:rsidRPr="006D3938">
          <w:t>.</w:t>
        </w:r>
        <w:r>
          <w:t>6</w:t>
        </w:r>
      </w:ins>
      <w:ins w:id="22" w:author="DANISH EHSAN HASHMI/System &amp; Security Standards /SRI-Bangalore/Staff Engineer/Samsung Electronics" w:date="2023-10-02T07:33:00Z">
        <w:r>
          <w:t>)</w:t>
        </w:r>
      </w:ins>
      <w:ins w:id="23" w:author="DANISH EHSAN HASHMI/System &amp; Security Standards /SRI-Bangalore/Staff Engineer/Samsung Electronics" w:date="2023-10-02T07:26:00Z">
        <w:r>
          <w:t xml:space="preserve"> </w:t>
        </w:r>
      </w:ins>
    </w:p>
    <w:p w14:paraId="1D57909D" w14:textId="77777777" w:rsidR="003E79FC" w:rsidRPr="00243E92" w:rsidRDefault="003E79FC" w:rsidP="003E79FC">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4353A735" w14:textId="77777777" w:rsidR="003E79FC" w:rsidRPr="00243E92" w:rsidRDefault="003E79FC" w:rsidP="003E79FC">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7B4283BA" w14:textId="77777777" w:rsidR="003E79FC" w:rsidRDefault="003E79FC" w:rsidP="003E79FC">
      <w:r w:rsidRPr="00243E92">
        <w:t>The URSP hand</w:t>
      </w:r>
      <w:r w:rsidRPr="006D45B3">
        <w:t>ling layer may request the UE NAS</w:t>
      </w:r>
      <w:r>
        <w:t xml:space="preserve"> layer</w:t>
      </w:r>
      <w:r w:rsidRPr="006D45B3">
        <w:t xml:space="preserve"> to release an existing PDU session after the re-evaluation.</w:t>
      </w:r>
    </w:p>
    <w:p w14:paraId="6DAEC5C2" w14:textId="77777777" w:rsidR="003E79FC" w:rsidRPr="003E79FC" w:rsidRDefault="003E79FC" w:rsidP="003E79FC"/>
    <w:sectPr w:rsidR="003E79FC" w:rsidRPr="003E79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6AE51" w14:textId="77777777" w:rsidR="00893DDC" w:rsidRDefault="00893DDC">
      <w:r>
        <w:separator/>
      </w:r>
    </w:p>
  </w:endnote>
  <w:endnote w:type="continuationSeparator" w:id="0">
    <w:p w14:paraId="556C09D6" w14:textId="77777777" w:rsidR="00893DDC" w:rsidRDefault="0089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9FBE8" w14:textId="77777777" w:rsidR="00893DDC" w:rsidRDefault="00893DDC">
      <w:r>
        <w:separator/>
      </w:r>
    </w:p>
  </w:footnote>
  <w:footnote w:type="continuationSeparator" w:id="0">
    <w:p w14:paraId="507AEE12" w14:textId="77777777" w:rsidR="00893DDC" w:rsidRDefault="00893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9056F7F"/>
    <w:multiLevelType w:val="hybridMultilevel"/>
    <w:tmpl w:val="FD38EB3A"/>
    <w:lvl w:ilvl="0" w:tplc="921A9B2A">
      <w:start w:val="1"/>
      <w:numFmt w:val="decimal"/>
      <w:lvlText w:val="%1)"/>
      <w:lvlJc w:val="left"/>
      <w:pPr>
        <w:ind w:left="820" w:hanging="360"/>
      </w:pPr>
      <w:rPr>
        <w:rFonts w:ascii="Arial" w:eastAsia="Times New Roman"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8"/>
  </w:num>
  <w:num w:numId="3">
    <w:abstractNumId w:val="17"/>
  </w:num>
  <w:num w:numId="4">
    <w:abstractNumId w:val="15"/>
  </w:num>
  <w:num w:numId="5">
    <w:abstractNumId w:val="12"/>
  </w:num>
  <w:num w:numId="6">
    <w:abstractNumId w:val="2"/>
  </w:num>
  <w:num w:numId="7">
    <w:abstractNumId w:val="1"/>
  </w:num>
  <w:num w:numId="8">
    <w:abstractNumId w:val="0"/>
  </w:num>
  <w:num w:numId="9">
    <w:abstractNumId w:val="30"/>
  </w:num>
  <w:num w:numId="10">
    <w:abstractNumId w:val="24"/>
  </w:num>
  <w:num w:numId="11">
    <w:abstractNumId w:val="21"/>
  </w:num>
  <w:num w:numId="12">
    <w:abstractNumId w:val="13"/>
  </w:num>
  <w:num w:numId="13">
    <w:abstractNumId w:val="19"/>
  </w:num>
  <w:num w:numId="14">
    <w:abstractNumId w:val="31"/>
  </w:num>
  <w:num w:numId="15">
    <w:abstractNumId w:val="14"/>
  </w:num>
  <w:num w:numId="16">
    <w:abstractNumId w:val="28"/>
  </w:num>
  <w:num w:numId="17">
    <w:abstractNumId w:val="23"/>
  </w:num>
  <w:num w:numId="18">
    <w:abstractNumId w:val="27"/>
  </w:num>
  <w:num w:numId="19">
    <w:abstractNumId w:val="29"/>
  </w:num>
  <w:num w:numId="20">
    <w:abstractNumId w:val="22"/>
  </w:num>
  <w:num w:numId="21">
    <w:abstractNumId w:val="26"/>
  </w:num>
  <w:num w:numId="22">
    <w:abstractNumId w:val="25"/>
  </w:num>
  <w:num w:numId="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7224B"/>
    <w:rsid w:val="00192C46"/>
    <w:rsid w:val="001A08B3"/>
    <w:rsid w:val="001A7B60"/>
    <w:rsid w:val="001B52F0"/>
    <w:rsid w:val="001B7A65"/>
    <w:rsid w:val="001E41F3"/>
    <w:rsid w:val="00203A1A"/>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3E79FC"/>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358BF"/>
    <w:rsid w:val="00653DE4"/>
    <w:rsid w:val="00665C47"/>
    <w:rsid w:val="00695808"/>
    <w:rsid w:val="006B46FB"/>
    <w:rsid w:val="006E21FB"/>
    <w:rsid w:val="006F7EDC"/>
    <w:rsid w:val="00762F7B"/>
    <w:rsid w:val="00787460"/>
    <w:rsid w:val="00792342"/>
    <w:rsid w:val="00793E2E"/>
    <w:rsid w:val="007977A8"/>
    <w:rsid w:val="007A0B61"/>
    <w:rsid w:val="007B512A"/>
    <w:rsid w:val="007C2097"/>
    <w:rsid w:val="007D6A07"/>
    <w:rsid w:val="007D6A43"/>
    <w:rsid w:val="007F4C04"/>
    <w:rsid w:val="007F7259"/>
    <w:rsid w:val="008040A8"/>
    <w:rsid w:val="00804359"/>
    <w:rsid w:val="008279FA"/>
    <w:rsid w:val="008626E7"/>
    <w:rsid w:val="00870EE7"/>
    <w:rsid w:val="008863B9"/>
    <w:rsid w:val="00893DDC"/>
    <w:rsid w:val="008A45A6"/>
    <w:rsid w:val="008C5294"/>
    <w:rsid w:val="008D3CCC"/>
    <w:rsid w:val="008F3789"/>
    <w:rsid w:val="008F686C"/>
    <w:rsid w:val="009148DE"/>
    <w:rsid w:val="00941E30"/>
    <w:rsid w:val="0094331E"/>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847B7"/>
    <w:rsid w:val="00AA2CBC"/>
    <w:rsid w:val="00AA379F"/>
    <w:rsid w:val="00AB430F"/>
    <w:rsid w:val="00AC5820"/>
    <w:rsid w:val="00AD1CD8"/>
    <w:rsid w:val="00B11ECD"/>
    <w:rsid w:val="00B258BB"/>
    <w:rsid w:val="00B31279"/>
    <w:rsid w:val="00B65EB7"/>
    <w:rsid w:val="00B67B97"/>
    <w:rsid w:val="00B968C8"/>
    <w:rsid w:val="00BA3EC5"/>
    <w:rsid w:val="00BA51D9"/>
    <w:rsid w:val="00BB5DFC"/>
    <w:rsid w:val="00BD279D"/>
    <w:rsid w:val="00BD6BB8"/>
    <w:rsid w:val="00BF007F"/>
    <w:rsid w:val="00C40DB8"/>
    <w:rsid w:val="00C66BA2"/>
    <w:rsid w:val="00C773D8"/>
    <w:rsid w:val="00C870F6"/>
    <w:rsid w:val="00C95985"/>
    <w:rsid w:val="00CC5026"/>
    <w:rsid w:val="00CC68D0"/>
    <w:rsid w:val="00CD3D0B"/>
    <w:rsid w:val="00D03F9A"/>
    <w:rsid w:val="00D06D51"/>
    <w:rsid w:val="00D24991"/>
    <w:rsid w:val="00D50255"/>
    <w:rsid w:val="00D52ADE"/>
    <w:rsid w:val="00D66520"/>
    <w:rsid w:val="00D80124"/>
    <w:rsid w:val="00D84AE9"/>
    <w:rsid w:val="00DE34CF"/>
    <w:rsid w:val="00DE4F74"/>
    <w:rsid w:val="00DE77B3"/>
    <w:rsid w:val="00E00219"/>
    <w:rsid w:val="00E13F3D"/>
    <w:rsid w:val="00E34898"/>
    <w:rsid w:val="00E513BA"/>
    <w:rsid w:val="00E523F2"/>
    <w:rsid w:val="00E7711D"/>
    <w:rsid w:val="00E82B5C"/>
    <w:rsid w:val="00EB09B7"/>
    <w:rsid w:val="00ED3CDC"/>
    <w:rsid w:val="00ED6541"/>
    <w:rsid w:val="00EE7D7C"/>
    <w:rsid w:val="00F25D98"/>
    <w:rsid w:val="00F300FB"/>
    <w:rsid w:val="00F61657"/>
    <w:rsid w:val="00F918C0"/>
    <w:rsid w:val="00FB6386"/>
    <w:rsid w:val="00FD2D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30C8"/>
    <w:rPr>
      <w:rFonts w:ascii="Times New Roman" w:hAnsi="Times New Roman"/>
      <w:lang w:val="en-GB" w:eastAsia="en-GB"/>
    </w:rPr>
  </w:style>
  <w:style w:type="paragraph" w:styleId="BodyText3">
    <w:name w:val="Body Text 3"/>
    <w:basedOn w:val="Normal"/>
    <w:link w:val="BodyText3Char"/>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30C8"/>
    <w:rPr>
      <w:rFonts w:ascii="Times New Roman" w:hAnsi="Times New Roman"/>
      <w:lang w:val="en-GB" w:eastAsia="en-GB"/>
    </w:rPr>
  </w:style>
  <w:style w:type="paragraph" w:styleId="BodyTextFirstIndent2">
    <w:name w:val="Body Text First Indent 2"/>
    <w:basedOn w:val="BodyTextIndent"/>
    <w:link w:val="BodyTextFirstIndent2Char"/>
    <w:unhideWhenUsed/>
    <w:rsid w:val="000B30C8"/>
    <w:pPr>
      <w:spacing w:after="180"/>
      <w:ind w:left="360" w:firstLine="360"/>
    </w:pPr>
  </w:style>
  <w:style w:type="character" w:customStyle="1" w:styleId="BodyTextFirstIndent2Char">
    <w:name w:val="Body Text First Indent 2 Char"/>
    <w:basedOn w:val="BodyTextIndentChar"/>
    <w:link w:val="BodyTextFirstIndent2"/>
    <w:rsid w:val="000B30C8"/>
    <w:rPr>
      <w:rFonts w:ascii="Times New Roman" w:hAnsi="Times New Roman"/>
      <w:lang w:val="en-GB" w:eastAsia="en-GB"/>
    </w:rPr>
  </w:style>
  <w:style w:type="paragraph" w:styleId="BodyTextIndent2">
    <w:name w:val="Body Text Indent 2"/>
    <w:basedOn w:val="Normal"/>
    <w:link w:val="BodyTextIndent2Char"/>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30C8"/>
    <w:rPr>
      <w:rFonts w:ascii="Times New Roman" w:hAnsi="Times New Roman"/>
      <w:lang w:val="en-GB" w:eastAsia="en-GB"/>
    </w:rPr>
  </w:style>
  <w:style w:type="paragraph" w:styleId="BodyTextIndent3">
    <w:name w:val="Body Text Indent 3"/>
    <w:basedOn w:val="Normal"/>
    <w:link w:val="BodyTextIndent3Char"/>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30C8"/>
    <w:rPr>
      <w:rFonts w:ascii="Times New Roman" w:hAnsi="Times New Roman"/>
      <w:sz w:val="16"/>
      <w:szCs w:val="16"/>
      <w:lang w:val="en-GB" w:eastAsia="en-GB"/>
    </w:rPr>
  </w:style>
  <w:style w:type="paragraph" w:styleId="Closing">
    <w:name w:val="Closing"/>
    <w:basedOn w:val="Normal"/>
    <w:link w:val="ClosingChar"/>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30C8"/>
    <w:rPr>
      <w:rFonts w:ascii="Times New Roman" w:hAnsi="Times New Roman"/>
      <w:lang w:val="en-GB" w:eastAsia="en-GB"/>
    </w:rPr>
  </w:style>
  <w:style w:type="paragraph" w:styleId="EndnoteText">
    <w:name w:val="endnote text"/>
    <w:basedOn w:val="Normal"/>
    <w:link w:val="EndnoteTextChar"/>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30C8"/>
    <w:rPr>
      <w:rFonts w:ascii="Times New Roman" w:hAnsi="Times New Roman"/>
      <w:lang w:val="en-GB" w:eastAsia="en-GB"/>
    </w:rPr>
  </w:style>
  <w:style w:type="paragraph" w:styleId="EnvelopeAddress">
    <w:name w:val="envelope address"/>
    <w:basedOn w:val="Normal"/>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30C8"/>
    <w:rPr>
      <w:rFonts w:ascii="Times New Roman" w:hAnsi="Times New Roman"/>
      <w:i/>
      <w:iCs/>
      <w:lang w:val="en-GB" w:eastAsia="en-GB"/>
    </w:rPr>
  </w:style>
  <w:style w:type="paragraph" w:styleId="HTMLPreformatted">
    <w:name w:val="HTML Preformatted"/>
    <w:basedOn w:val="Normal"/>
    <w:link w:val="HTMLPreformattedChar"/>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30C8"/>
    <w:rPr>
      <w:rFonts w:ascii="Consolas" w:hAnsi="Consolas"/>
      <w:lang w:val="en-GB" w:eastAsia="en-GB"/>
    </w:rPr>
  </w:style>
  <w:style w:type="paragraph" w:styleId="Index3">
    <w:name w:val="index 3"/>
    <w:basedOn w:val="Normal"/>
    <w:next w:val="Normal"/>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30C8"/>
    <w:rPr>
      <w:rFonts w:ascii="Consolas" w:hAnsi="Consolas"/>
      <w:lang w:val="en-GB" w:eastAsia="en-GB"/>
    </w:rPr>
  </w:style>
  <w:style w:type="paragraph" w:styleId="MessageHeader">
    <w:name w:val="Message Header"/>
    <w:basedOn w:val="Normal"/>
    <w:link w:val="MessageHeaderChar"/>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 w:type="character" w:customStyle="1" w:styleId="TAHChar">
    <w:name w:val="TAH Char"/>
    <w:rsid w:val="003E79FC"/>
    <w:rPr>
      <w:rFonts w:ascii="Arial" w:hAnsi="Arial"/>
      <w:b/>
      <w:sz w:val="18"/>
      <w:lang w:val="en-GB" w:eastAsia="en-US"/>
    </w:rPr>
  </w:style>
  <w:style w:type="character" w:customStyle="1" w:styleId="TFCharChar">
    <w:name w:val="TF Char Char"/>
    <w:rsid w:val="003E79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467CE-63E9-4709-899A-087289C4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4920</Words>
  <Characters>28048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34</cp:revision>
  <cp:lastPrinted>1900-01-01T00:00:00Z</cp:lastPrinted>
  <dcterms:created xsi:type="dcterms:W3CDTF">2023-01-09T13:03:00Z</dcterms:created>
  <dcterms:modified xsi:type="dcterms:W3CDTF">2023-10-12T03:17:00Z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